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7C2DD42"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46033C" w:rsidRPr="0046033C">
        <w:rPr>
          <w:b/>
          <w:i/>
          <w:color w:val="000000"/>
          <w:sz w:val="28"/>
          <w:szCs w:val="28"/>
        </w:rPr>
        <w:t>2309576</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25DB3BD" w:rsidR="001E41F3" w:rsidRPr="00A67F36" w:rsidRDefault="009E7552" w:rsidP="00AE7CAA">
            <w:pPr>
              <w:pStyle w:val="CRCoverPage"/>
              <w:spacing w:after="0"/>
              <w:jc w:val="center"/>
              <w:rPr>
                <w:b/>
                <w:noProof/>
                <w:sz w:val="28"/>
              </w:rPr>
            </w:pPr>
            <w:fldSimple w:instr=" DOCPROPERTY  Spec#  \* MERGEFORMAT ">
              <w:r w:rsidR="00BF24DB" w:rsidRPr="00A67F36">
                <w:rPr>
                  <w:b/>
                  <w:noProof/>
                  <w:sz w:val="28"/>
                </w:rPr>
                <w:t>3</w:t>
              </w:r>
              <w:r w:rsidR="00904D3C">
                <w:rPr>
                  <w:b/>
                  <w:noProof/>
                  <w:sz w:val="28"/>
                </w:rPr>
                <w:t>6</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777CE20" w:rsidR="001E41F3" w:rsidRPr="00A67F36" w:rsidRDefault="00D16A62" w:rsidP="00547111">
            <w:pPr>
              <w:pStyle w:val="CRCoverPage"/>
              <w:spacing w:after="0"/>
              <w:rPr>
                <w:b/>
                <w:bCs/>
                <w:noProof/>
                <w:sz w:val="28"/>
                <w:szCs w:val="28"/>
              </w:rPr>
            </w:pPr>
            <w:r w:rsidRPr="00D16A62">
              <w:rPr>
                <w:b/>
                <w:bCs/>
                <w:noProof/>
                <w:sz w:val="28"/>
                <w:szCs w:val="28"/>
              </w:rPr>
              <w:t>7223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7164C61" w:rsidR="004A2F28" w:rsidRPr="00314D11" w:rsidRDefault="009905A1" w:rsidP="004A2F28">
            <w:pPr>
              <w:pStyle w:val="CRCoverPage"/>
              <w:spacing w:after="0"/>
              <w:ind w:left="100"/>
              <w:rPr>
                <w:noProof/>
                <w:highlight w:val="yellow"/>
              </w:rPr>
            </w:pPr>
            <w:r w:rsidRPr="00B46C48">
              <w:rPr>
                <w:noProof/>
              </w:rPr>
              <w:t>Formal CR to Rel-17 TS 3</w:t>
            </w:r>
            <w:r w:rsidR="00904D3C">
              <w:rPr>
                <w:noProof/>
              </w:rPr>
              <w:t>6</w:t>
            </w:r>
            <w:r w:rsidRPr="00B46C48">
              <w:rPr>
                <w:noProof/>
              </w:rPr>
              <w:t>.133:</w:t>
            </w:r>
            <w:r w:rsidR="004F49A7" w:rsidRPr="00B46C48">
              <w:rPr>
                <w:noProof/>
              </w:rPr>
              <w:t xml:space="preserve"> on</w:t>
            </w:r>
            <w:r w:rsidR="00196E7B" w:rsidRPr="00B46C48">
              <w:rPr>
                <w:noProof/>
              </w:rPr>
              <w:t xml:space="preserve"> </w:t>
            </w:r>
            <w:r w:rsidR="00C82B47" w:rsidRPr="00B46C48">
              <w:rPr>
                <w:noProof/>
              </w:rPr>
              <w:t>RedCap maintenance</w:t>
            </w:r>
            <w:r w:rsidR="00BC3011" w:rsidRPr="00B46C48">
              <w:rPr>
                <w:noProof/>
              </w:rPr>
              <w:t xml:space="preserve"> in TS 3</w:t>
            </w:r>
            <w:r w:rsidR="00904D3C">
              <w:rPr>
                <w:noProof/>
              </w:rPr>
              <w:t>6</w:t>
            </w:r>
            <w:r w:rsidR="00BC3011" w:rsidRPr="00B46C48">
              <w:rPr>
                <w:noProof/>
              </w:rPr>
              <w:t>.133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6233D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r>
              <w:rPr>
                <w:noProof/>
              </w:rPr>
              <w:fldChar w:fldCharType="end"/>
            </w:r>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B11A6"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and adding missing clauses</w:t>
            </w:r>
            <w:r w:rsidR="00196E7B" w:rsidRPr="00B46C48">
              <w:rPr>
                <w:noProof/>
              </w:rPr>
              <w:t xml:space="preserve"> 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w:t>
            </w:r>
            <w:r w:rsidR="00904D3C">
              <w:rPr>
                <w:noProof/>
              </w:rPr>
              <w:t>6</w:t>
            </w:r>
            <w:r w:rsidR="004478E3" w:rsidRPr="00B46C48">
              <w:rPr>
                <w:noProof/>
              </w:rPr>
              <w:t>.133</w:t>
            </w:r>
            <w:r w:rsidR="00E45EE8" w:rsidRPr="00B46C48">
              <w:rPr>
                <w:noProof/>
              </w:rPr>
              <w:t xml:space="preserve"> for </w:t>
            </w:r>
            <w:r w:rsidR="00904D3C">
              <w:rPr>
                <w:noProof/>
              </w:rPr>
              <w:t>HO</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D9FCA8B" w14:textId="6CD710E6" w:rsidR="00CD65C1" w:rsidRPr="00B46C48" w:rsidRDefault="00CD65C1" w:rsidP="007D0578">
            <w:pPr>
              <w:pStyle w:val="CRCoverPage"/>
              <w:spacing w:after="0"/>
              <w:rPr>
                <w:noProof/>
              </w:rPr>
            </w:pPr>
            <w:r w:rsidRPr="00B46C48">
              <w:rPr>
                <w:noProof/>
              </w:rPr>
              <w:t>Change 1:</w:t>
            </w:r>
          </w:p>
          <w:p w14:paraId="48FDCF10" w14:textId="77777777" w:rsidR="006E13F8" w:rsidRDefault="00301E85" w:rsidP="00904D3C">
            <w:pPr>
              <w:pStyle w:val="CRCoverPage"/>
              <w:numPr>
                <w:ilvl w:val="0"/>
                <w:numId w:val="15"/>
              </w:numPr>
              <w:spacing w:after="0"/>
              <w:rPr>
                <w:noProof/>
              </w:rPr>
            </w:pPr>
            <w:r w:rsidRPr="00B46C48">
              <w:rPr>
                <w:noProof/>
              </w:rPr>
              <w:t>Fixing typo mistakes</w:t>
            </w:r>
            <w:r w:rsidR="004D3EF4" w:rsidRPr="00B46C48">
              <w:rPr>
                <w:noProof/>
              </w:rPr>
              <w:t xml:space="preserve"> in reference to other section in clause 5.</w:t>
            </w:r>
            <w:r w:rsidR="00904D3C">
              <w:rPr>
                <w:noProof/>
              </w:rPr>
              <w:t>3.4</w:t>
            </w:r>
            <w:r w:rsidR="004D3EF4" w:rsidRPr="00B46C48">
              <w:rPr>
                <w:noProof/>
              </w:rPr>
              <w:t>B.</w:t>
            </w:r>
            <w:r w:rsidR="00904D3C">
              <w:rPr>
                <w:noProof/>
              </w:rPr>
              <w:t xml:space="preserve">2 </w:t>
            </w:r>
          </w:p>
          <w:p w14:paraId="31C656EC" w14:textId="176D9422" w:rsidR="00904D3C" w:rsidRPr="00B46C48" w:rsidRDefault="00904D3C" w:rsidP="00904D3C">
            <w:pPr>
              <w:pStyle w:val="CRCoverPage"/>
              <w:numPr>
                <w:ilvl w:val="1"/>
                <w:numId w:val="15"/>
              </w:numPr>
              <w:spacing w:after="0"/>
              <w:rPr>
                <w:noProof/>
              </w:rPr>
            </w:pPr>
            <w:r>
              <w:rPr>
                <w:noProof/>
              </w:rPr>
              <w:t xml:space="preserve">6.1C.1.2 </w:t>
            </w:r>
            <w:r>
              <w:rPr>
                <w:noProof/>
              </w:rPr>
              <w:sym w:font="Wingdings" w:char="F0E0"/>
            </w:r>
            <w:r>
              <w:rPr>
                <w:noProof/>
              </w:rPr>
              <w:t xml:space="preserve"> 6.1D.1.2</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E3D9"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incomplete and</w:t>
            </w:r>
            <w:r w:rsidR="0015357D" w:rsidRPr="00301E85">
              <w:rPr>
                <w:noProof/>
              </w:rPr>
              <w:t xml:space="preserve"> </w:t>
            </w:r>
            <w:r w:rsidR="001D51A5" w:rsidRPr="00301E85">
              <w:rPr>
                <w:noProof/>
              </w:rPr>
              <w:t>in</w:t>
            </w:r>
            <w:r w:rsidR="007D0578" w:rsidRPr="00301E85">
              <w:rPr>
                <w:noProof/>
              </w:rPr>
              <w:t>correct requirements or typo-mistakes</w:t>
            </w:r>
            <w:r w:rsidR="0015357D" w:rsidRPr="00301E85">
              <w:rPr>
                <w:noProof/>
              </w:rPr>
              <w:t xml:space="preserve"> in the existing specifications</w:t>
            </w:r>
            <w:r w:rsidR="007D0578" w:rsidRPr="00301E85">
              <w:rPr>
                <w:noProof/>
              </w:rPr>
              <w:t xml:space="preserve"> in</w:t>
            </w:r>
            <w:r w:rsidR="0015357D" w:rsidRPr="00301E85">
              <w:rPr>
                <w:noProof/>
              </w:rPr>
              <w:t xml:space="preserve"> TS 3</w:t>
            </w:r>
            <w:r w:rsidR="002626A5">
              <w:rPr>
                <w:noProof/>
              </w:rPr>
              <w:t>6</w:t>
            </w:r>
            <w:r w:rsidR="0015357D" w:rsidRPr="00301E85">
              <w:rPr>
                <w:noProof/>
              </w:rPr>
              <w:t>.133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7EC92" w:rsidR="00E6474E" w:rsidRPr="00A67F36" w:rsidRDefault="00B02C69" w:rsidP="00E6474E">
            <w:pPr>
              <w:pStyle w:val="CRCoverPage"/>
              <w:spacing w:after="0"/>
              <w:rPr>
                <w:noProof/>
              </w:rPr>
            </w:pPr>
            <w:r w:rsidRPr="00B02C69">
              <w:rPr>
                <w:noProof/>
              </w:rPr>
              <w:t>5.</w:t>
            </w:r>
            <w:r w:rsidR="002626A5">
              <w:rPr>
                <w:noProof/>
              </w:rPr>
              <w:t>3.4</w:t>
            </w:r>
            <w:r w:rsidRPr="00B02C69">
              <w:rPr>
                <w:noProof/>
              </w:rPr>
              <w:t>B</w:t>
            </w:r>
            <w:r w:rsidR="00612F47" w:rsidRPr="00B02C69">
              <w:rPr>
                <w:noProof/>
              </w:rPr>
              <w:t>,</w:t>
            </w:r>
            <w:r w:rsidR="002A0B19">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17AF91A8" w14:textId="77777777" w:rsidR="001C6536" w:rsidRPr="00D0496F" w:rsidRDefault="001C6536" w:rsidP="001C6536">
      <w:pPr>
        <w:pStyle w:val="Heading3"/>
        <w:rPr>
          <w:lang w:val="sv-SE"/>
        </w:rPr>
      </w:pPr>
      <w:r w:rsidRPr="00D0496F">
        <w:rPr>
          <w:lang w:val="sv-SE"/>
        </w:rPr>
        <w:t>5.3.4B</w:t>
      </w:r>
      <w:r w:rsidRPr="00D0496F">
        <w:rPr>
          <w:lang w:val="sv-SE"/>
        </w:rPr>
        <w:tab/>
        <w:t>E-UTRAN - NR FR1 Handover</w:t>
      </w:r>
      <w:r w:rsidRPr="00D0496F">
        <w:rPr>
          <w:lang w:val="sv-SE" w:eastAsia="ko-KR"/>
        </w:rPr>
        <w:t xml:space="preserve"> for </w:t>
      </w:r>
      <w:r w:rsidRPr="00D0496F">
        <w:rPr>
          <w:rFonts w:eastAsia="Malgun Gothic"/>
          <w:lang w:val="sv-SE"/>
        </w:rPr>
        <w:t>RedCap</w:t>
      </w:r>
    </w:p>
    <w:p w14:paraId="4573A170" w14:textId="77777777" w:rsidR="001C6536" w:rsidRPr="00691C10" w:rsidRDefault="001C6536" w:rsidP="001C6536">
      <w:pPr>
        <w:pStyle w:val="Heading4"/>
        <w:rPr>
          <w:lang w:val="en-US" w:eastAsia="zh-CN"/>
        </w:rPr>
      </w:pPr>
      <w:r w:rsidRPr="00691C10">
        <w:rPr>
          <w:lang w:val="en-US" w:eastAsia="zh-CN"/>
        </w:rPr>
        <w:t>5.3.4</w:t>
      </w:r>
      <w:r>
        <w:rPr>
          <w:lang w:val="en-US" w:eastAsia="zh-CN"/>
        </w:rPr>
        <w:t>B</w:t>
      </w:r>
      <w:r w:rsidRPr="00691C10">
        <w:rPr>
          <w:lang w:val="en-US" w:eastAsia="zh-CN"/>
        </w:rPr>
        <w:t>.1</w:t>
      </w:r>
      <w:r w:rsidRPr="00691C10">
        <w:rPr>
          <w:lang w:val="en-US" w:eastAsia="zh-CN"/>
        </w:rPr>
        <w:tab/>
        <w:t>Introduction</w:t>
      </w:r>
    </w:p>
    <w:p w14:paraId="00052380" w14:textId="77777777" w:rsidR="001C6536" w:rsidRPr="00691C10" w:rsidRDefault="001C6536" w:rsidP="001C6536">
      <w:pPr>
        <w:rPr>
          <w:rFonts w:cs="v4.2.0"/>
        </w:rPr>
      </w:pPr>
      <w:r w:rsidRPr="00691C10">
        <w:t xml:space="preserve">The purpose of inter-RAT handover from E-UTRAN to NR in FR1 is to transfer a connection between the </w:t>
      </w:r>
      <w:proofErr w:type="spellStart"/>
      <w:r>
        <w:t>RedCap</w:t>
      </w:r>
      <w:proofErr w:type="spellEnd"/>
      <w:r>
        <w:t xml:space="preserve"> </w:t>
      </w:r>
      <w:r w:rsidRPr="00691C10">
        <w:t xml:space="preserve">UE and E-UTRAN to NR in FR1. The handover procedure is initiated from E-UTRAN with a RRC message (MOBILITY FROM E-UTRA). The procedure is described in </w:t>
      </w:r>
      <w:r w:rsidRPr="00691C10">
        <w:rPr>
          <w:rFonts w:cs="v4.2.0"/>
        </w:rPr>
        <w:t xml:space="preserve">in </w:t>
      </w:r>
      <w:r w:rsidRPr="00691C10">
        <w:t>TS 36.331 [2]</w:t>
      </w:r>
      <w:r w:rsidRPr="00691C10">
        <w:rPr>
          <w:rFonts w:cs="v4.2.0"/>
        </w:rPr>
        <w:t>.</w:t>
      </w:r>
    </w:p>
    <w:p w14:paraId="602FA8DC" w14:textId="77777777" w:rsidR="001C6536" w:rsidRDefault="001C6536" w:rsidP="001C6536">
      <w:pPr>
        <w:pStyle w:val="Heading4"/>
        <w:rPr>
          <w:lang w:val="en-US" w:eastAsia="zh-CN"/>
        </w:rPr>
      </w:pPr>
      <w:r w:rsidRPr="00691C10">
        <w:rPr>
          <w:lang w:val="en-US" w:eastAsia="zh-CN"/>
        </w:rPr>
        <w:t>5.3.4</w:t>
      </w:r>
      <w:r>
        <w:rPr>
          <w:lang w:val="en-US" w:eastAsia="zh-CN"/>
        </w:rPr>
        <w:t>B</w:t>
      </w:r>
      <w:r w:rsidRPr="00691C10">
        <w:rPr>
          <w:lang w:val="en-US" w:eastAsia="zh-CN"/>
        </w:rPr>
        <w:t>.2</w:t>
      </w:r>
      <w:r w:rsidRPr="00691C10">
        <w:rPr>
          <w:lang w:val="en-US" w:eastAsia="zh-CN"/>
        </w:rPr>
        <w:tab/>
      </w:r>
      <w:r>
        <w:rPr>
          <w:lang w:val="en-US" w:eastAsia="zh-CN"/>
        </w:rPr>
        <w:t>Requirements</w:t>
      </w:r>
    </w:p>
    <w:p w14:paraId="1F6DE514" w14:textId="6BB26C67" w:rsidR="001C6536" w:rsidRPr="00627FF3" w:rsidRDefault="001C6536" w:rsidP="001C6536">
      <w:pPr>
        <w:rPr>
          <w:lang w:val="en-US" w:eastAsia="zh-CN"/>
        </w:rPr>
      </w:pPr>
      <w:r w:rsidRPr="009C5807">
        <w:t xml:space="preserve">The requirements in clause </w:t>
      </w:r>
      <w:r w:rsidRPr="009C5807">
        <w:rPr>
          <w:lang w:val="en-US" w:eastAsia="zh-CN"/>
        </w:rPr>
        <w:t>6.</w:t>
      </w:r>
      <w:del w:id="1" w:author="Waseem Ozan" w:date="2023-05-09T10:51:00Z">
        <w:r w:rsidRPr="009C5807" w:rsidDel="001C6536">
          <w:rPr>
            <w:lang w:val="en-US" w:eastAsia="zh-CN"/>
          </w:rPr>
          <w:delText>1</w:delText>
        </w:r>
        <w:r w:rsidDel="001C6536">
          <w:rPr>
            <w:lang w:val="en-US" w:eastAsia="zh-CN"/>
          </w:rPr>
          <w:delText>C</w:delText>
        </w:r>
      </w:del>
      <w:ins w:id="2" w:author="Waseem Ozan" w:date="2023-05-09T10:51:00Z">
        <w:r w:rsidRPr="009C5807">
          <w:rPr>
            <w:lang w:val="en-US" w:eastAsia="zh-CN"/>
          </w:rPr>
          <w:t>1</w:t>
        </w:r>
        <w:r>
          <w:rPr>
            <w:lang w:val="en-US" w:eastAsia="zh-CN"/>
          </w:rPr>
          <w:t>D</w:t>
        </w:r>
      </w:ins>
      <w:r w:rsidRPr="009C5807">
        <w:rPr>
          <w:lang w:val="en-US" w:eastAsia="zh-CN"/>
        </w:rPr>
        <w:t>.1.2</w:t>
      </w:r>
      <w:r>
        <w:rPr>
          <w:lang w:val="en-US" w:eastAsia="zh-CN"/>
        </w:rPr>
        <w:t xml:space="preserve"> in [50]</w:t>
      </w:r>
      <w:r w:rsidRPr="00D42959">
        <w:t xml:space="preserve"> </w:t>
      </w:r>
      <w:r w:rsidRPr="009C5807">
        <w:t>shall apply</w:t>
      </w:r>
      <w:r>
        <w:t>.</w:t>
      </w:r>
    </w:p>
    <w:p w14:paraId="76544DF1" w14:textId="77777777" w:rsidR="00B713AA" w:rsidRPr="001C6536" w:rsidRDefault="00B713AA" w:rsidP="00B713AA">
      <w:pPr>
        <w:jc w:val="center"/>
        <w:rPr>
          <w:b/>
          <w:color w:val="0070C0"/>
          <w:sz w:val="32"/>
          <w:szCs w:val="32"/>
          <w:lang w:val="en-US" w:eastAsia="zh-CN"/>
        </w:rPr>
      </w:pP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sectPr w:rsidR="00B713AA" w:rsidRPr="00591F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5F11" w14:textId="77777777" w:rsidR="009E7552" w:rsidRDefault="009E7552">
      <w:r>
        <w:separator/>
      </w:r>
    </w:p>
  </w:endnote>
  <w:endnote w:type="continuationSeparator" w:id="0">
    <w:p w14:paraId="1F47558F" w14:textId="77777777" w:rsidR="009E7552" w:rsidRDefault="009E7552">
      <w:r>
        <w:continuationSeparator/>
      </w:r>
    </w:p>
  </w:endnote>
  <w:endnote w:type="continuationNotice" w:id="1">
    <w:p w14:paraId="2E0BC02A" w14:textId="77777777" w:rsidR="009E7552" w:rsidRDefault="009E7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F70F" w14:textId="77777777" w:rsidR="00D16A62" w:rsidRDefault="00D16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A53E" w14:textId="77777777" w:rsidR="00D16A62" w:rsidRDefault="00D16A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F13D" w14:textId="77777777" w:rsidR="00D16A62" w:rsidRDefault="00D16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F193" w14:textId="77777777" w:rsidR="009E7552" w:rsidRDefault="009E7552">
      <w:r>
        <w:separator/>
      </w:r>
    </w:p>
  </w:footnote>
  <w:footnote w:type="continuationSeparator" w:id="0">
    <w:p w14:paraId="04F04D2C" w14:textId="77777777" w:rsidR="009E7552" w:rsidRDefault="009E7552">
      <w:r>
        <w:continuationSeparator/>
      </w:r>
    </w:p>
  </w:footnote>
  <w:footnote w:type="continuationNotice" w:id="1">
    <w:p w14:paraId="0A9FF65A" w14:textId="77777777" w:rsidR="009E7552" w:rsidRDefault="009E7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EA44B" w14:textId="77777777" w:rsidR="00D16A62" w:rsidRDefault="00D16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8ADE" w14:textId="77777777" w:rsidR="00D16A62" w:rsidRDefault="00D16A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5"/>
  </w:num>
  <w:num w:numId="1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2206"/>
    <w:rsid w:val="0005572A"/>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6536"/>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6A5"/>
    <w:rsid w:val="002640DD"/>
    <w:rsid w:val="00264DAB"/>
    <w:rsid w:val="002674A0"/>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67D8"/>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5973"/>
    <w:rsid w:val="004478E3"/>
    <w:rsid w:val="0045060D"/>
    <w:rsid w:val="00450A9E"/>
    <w:rsid w:val="00454B82"/>
    <w:rsid w:val="0046033C"/>
    <w:rsid w:val="004618D2"/>
    <w:rsid w:val="00461CF6"/>
    <w:rsid w:val="004660E2"/>
    <w:rsid w:val="00472227"/>
    <w:rsid w:val="00476A88"/>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2E13"/>
    <w:rsid w:val="00547111"/>
    <w:rsid w:val="00556C03"/>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4D3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3E34"/>
    <w:rsid w:val="009C4E0F"/>
    <w:rsid w:val="009C4E5D"/>
    <w:rsid w:val="009D1ADD"/>
    <w:rsid w:val="009D1FAF"/>
    <w:rsid w:val="009D39CF"/>
    <w:rsid w:val="009E02E1"/>
    <w:rsid w:val="009E3297"/>
    <w:rsid w:val="009E3F6D"/>
    <w:rsid w:val="009E6BCB"/>
    <w:rsid w:val="009E7552"/>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868"/>
    <w:rsid w:val="00B67B97"/>
    <w:rsid w:val="00B713AA"/>
    <w:rsid w:val="00B730A9"/>
    <w:rsid w:val="00B91876"/>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16A62"/>
    <w:rsid w:val="00D24991"/>
    <w:rsid w:val="00D33BF6"/>
    <w:rsid w:val="00D35A2B"/>
    <w:rsid w:val="00D43299"/>
    <w:rsid w:val="00D471FC"/>
    <w:rsid w:val="00D50255"/>
    <w:rsid w:val="00D50612"/>
    <w:rsid w:val="00D5147F"/>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F2C"/>
    <w:rsid w:val="00EF7B18"/>
    <w:rsid w:val="00F1280F"/>
    <w:rsid w:val="00F218BF"/>
    <w:rsid w:val="00F233BC"/>
    <w:rsid w:val="00F25D98"/>
    <w:rsid w:val="00F300FB"/>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2023-05-15T18:57:00Z</dcterms:created>
  <dcterms:modified xsi:type="dcterms:W3CDTF">2023-05-15T18:57:00Z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